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60A7B3E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6D5F7C">
        <w:rPr>
          <w:rFonts w:ascii="Arial" w:eastAsia="MS Mincho" w:hAnsi="Arial" w:cs="Arial"/>
          <w:b/>
          <w:sz w:val="24"/>
          <w:szCs w:val="24"/>
          <w:lang w:eastAsia="ja-JP"/>
        </w:rPr>
        <w:t>3611</w:t>
      </w:r>
    </w:p>
    <w:p w14:paraId="37928451" w14:textId="25551EF1" w:rsidR="008D05CF" w:rsidRPr="000D6532" w:rsidRDefault="00687DC4"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Toulouse, France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14</w:t>
      </w:r>
      <w:r w:rsidR="00881287" w:rsidRPr="00881287">
        <w:rPr>
          <w:rFonts w:ascii="Arial" w:eastAsia="MS Mincho" w:hAnsi="Arial" w:cs="Arial"/>
          <w:b/>
          <w:sz w:val="24"/>
          <w:szCs w:val="24"/>
          <w:lang w:eastAsia="ja-JP"/>
        </w:rPr>
        <w:t xml:space="preserve"> – 1</w:t>
      </w:r>
      <w:r>
        <w:rPr>
          <w:rFonts w:ascii="Arial" w:eastAsia="MS Mincho" w:hAnsi="Arial" w:cs="Arial"/>
          <w:b/>
          <w:sz w:val="24"/>
          <w:szCs w:val="24"/>
          <w:lang w:eastAsia="ja-JP"/>
        </w:rPr>
        <w:t>8</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Nove</w:t>
      </w:r>
      <w:r w:rsidR="00881287" w:rsidRPr="00881287">
        <w:rPr>
          <w:rFonts w:ascii="Arial" w:eastAsia="MS Mincho" w:hAnsi="Arial" w:cs="Arial"/>
          <w:b/>
          <w:sz w:val="24"/>
          <w:szCs w:val="24"/>
          <w:lang w:eastAsia="ja-JP"/>
        </w:rPr>
        <w:t>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CC16E1" w:rsidRPr="00CC16E1">
        <w:rPr>
          <w:rFonts w:ascii="Arial" w:eastAsia="MS Mincho" w:hAnsi="Arial" w:cs="Arial"/>
          <w:i/>
          <w:sz w:val="24"/>
          <w:szCs w:val="24"/>
          <w:lang w:eastAsia="ja-JP"/>
        </w:rPr>
        <w:t>3111</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1729B9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D0871">
        <w:rPr>
          <w:rFonts w:ascii="Arial" w:hAnsi="Arial" w:cs="Arial"/>
          <w:b/>
          <w:bCs/>
        </w:rPr>
        <w:t>China Mobile</w:t>
      </w:r>
    </w:p>
    <w:p w14:paraId="4711311D" w14:textId="286211C4"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2D0871" w:rsidRPr="002D0871">
        <w:rPr>
          <w:rFonts w:ascii="Arial" w:hAnsi="Arial" w:cs="Arial"/>
          <w:b/>
          <w:bCs/>
        </w:rPr>
        <w:t>updat</w:t>
      </w:r>
      <w:r w:rsidR="002D0871">
        <w:rPr>
          <w:rFonts w:ascii="Arial" w:hAnsi="Arial" w:cs="Arial" w:hint="eastAsia"/>
          <w:b/>
          <w:bCs/>
          <w:lang w:eastAsia="zh-CN"/>
        </w:rPr>
        <w:t>ing</w:t>
      </w:r>
      <w:r w:rsidR="002D0871" w:rsidRPr="002D0871">
        <w:rPr>
          <w:rFonts w:ascii="Arial" w:hAnsi="Arial" w:cs="Arial"/>
          <w:b/>
          <w:bCs/>
        </w:rPr>
        <w:t xml:space="preserve"> use case 5.8</w:t>
      </w:r>
      <w:r w:rsidR="002D0871">
        <w:rPr>
          <w:rFonts w:ascii="Arial" w:hAnsi="Arial" w:cs="Arial"/>
          <w:b/>
          <w:bCs/>
        </w:rPr>
        <w:t xml:space="preserve"> </w:t>
      </w:r>
    </w:p>
    <w:p w14:paraId="7996084A" w14:textId="42DB230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CC16E1">
        <w:rPr>
          <w:rFonts w:ascii="Arial" w:hAnsi="Arial" w:cs="Arial"/>
          <w:b/>
          <w:bCs/>
        </w:rPr>
        <w:t>22.856 v0.2.0</w:t>
      </w:r>
    </w:p>
    <w:p w14:paraId="0BC8E829" w14:textId="441E60F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D0871">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4ED566AA"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D0871">
        <w:rPr>
          <w:rFonts w:ascii="Arial" w:hAnsi="Arial" w:cs="Arial"/>
          <w:b/>
          <w:bCs/>
        </w:rPr>
        <w:t xml:space="preserve">Xiaonan Shi, </w:t>
      </w:r>
      <w:r w:rsidR="002D0871">
        <w:rPr>
          <w:rFonts w:ascii="Arial" w:hAnsi="Arial" w:cs="Arial" w:hint="eastAsia"/>
          <w:b/>
          <w:bCs/>
          <w:lang w:eastAsia="zh-CN"/>
        </w:rPr>
        <w:t>shixiaonan@chinamobile.com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44A9E6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978">
        <w:rPr>
          <w:rFonts w:ascii="Arial" w:eastAsia="Calibri" w:hAnsi="Arial" w:cs="Arial"/>
          <w:i/>
          <w:sz w:val="22"/>
          <w:szCs w:val="22"/>
        </w:rPr>
        <w:t xml:space="preserve">This </w:t>
      </w:r>
      <w:proofErr w:type="spellStart"/>
      <w:r w:rsidR="009B5978">
        <w:rPr>
          <w:rFonts w:ascii="Arial" w:eastAsia="Calibri" w:hAnsi="Arial" w:cs="Arial"/>
          <w:i/>
          <w:sz w:val="22"/>
          <w:szCs w:val="22"/>
        </w:rPr>
        <w:t>pCR</w:t>
      </w:r>
      <w:proofErr w:type="spellEnd"/>
      <w:r w:rsidR="009B5978">
        <w:rPr>
          <w:rFonts w:ascii="Arial" w:eastAsia="Calibri" w:hAnsi="Arial" w:cs="Arial"/>
          <w:i/>
          <w:sz w:val="22"/>
          <w:szCs w:val="22"/>
        </w:rPr>
        <w:t xml:space="preserve"> provides definition of terms in 5.8 and provides alignments.</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DF8816B" w:rsidR="0009108F" w:rsidRPr="0009108F" w:rsidRDefault="009B5978" w:rsidP="0009108F">
      <w:pPr>
        <w:rPr>
          <w:noProof/>
        </w:rPr>
      </w:pPr>
      <w:r>
        <w:rPr>
          <w:noProof/>
        </w:rPr>
        <w:t>Bases on offline discussion, definetions of technical terms need to be added for better understanding of use cases.</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568E3407" w:rsidR="0009108F" w:rsidRPr="008A5E86" w:rsidRDefault="004C248E" w:rsidP="0009108F">
      <w:pPr>
        <w:rPr>
          <w:noProof/>
          <w:lang w:val="en-US"/>
        </w:rPr>
      </w:pPr>
      <w:r>
        <w:rPr>
          <w:noProof/>
          <w:lang w:val="en-US"/>
        </w:rPr>
        <w:t>Reword the part of metaverse</w:t>
      </w:r>
      <w:r w:rsidR="00AB7C08" w:rsidRPr="00AB7C08">
        <w:rPr>
          <w:noProof/>
          <w:lang w:val="en-US"/>
        </w:rPr>
        <w:t xml:space="preserve"> activity</w:t>
      </w:r>
      <w:r>
        <w:rPr>
          <w:noProof/>
          <w:lang w:val="en-US"/>
        </w:rPr>
        <w:t xml:space="preserve"> will could cause some misunderstanding. </w:t>
      </w:r>
    </w:p>
    <w:p w14:paraId="6EB4E968" w14:textId="77777777" w:rsidR="0009108F" w:rsidRPr="0009108F" w:rsidRDefault="0009108F" w:rsidP="0009108F">
      <w:pPr>
        <w:pStyle w:val="CRCoverPage"/>
        <w:rPr>
          <w:b/>
          <w:noProof/>
        </w:rPr>
      </w:pPr>
      <w:r w:rsidRPr="0009108F">
        <w:rPr>
          <w:b/>
          <w:noProof/>
        </w:rPr>
        <w:t>3. Conclusions</w:t>
      </w:r>
    </w:p>
    <w:p w14:paraId="2D6B330B" w14:textId="645A0A88" w:rsidR="0009108F" w:rsidRPr="0009108F" w:rsidRDefault="00AB7C08" w:rsidP="0009108F">
      <w:pPr>
        <w:rPr>
          <w:noProof/>
        </w:rPr>
      </w:pPr>
      <w:r>
        <w:rPr>
          <w:noProof/>
        </w:rPr>
        <w:t>Definetions will be provides to complete TR content.</w:t>
      </w:r>
    </w:p>
    <w:p w14:paraId="0491F502" w14:textId="77777777" w:rsidR="0009108F" w:rsidRPr="0009108F" w:rsidRDefault="0009108F" w:rsidP="0009108F">
      <w:pPr>
        <w:pStyle w:val="CRCoverPage"/>
        <w:rPr>
          <w:b/>
          <w:noProof/>
        </w:rPr>
      </w:pPr>
      <w:r w:rsidRPr="0009108F">
        <w:rPr>
          <w:b/>
          <w:noProof/>
        </w:rPr>
        <w:t>4. Proposal</w:t>
      </w:r>
    </w:p>
    <w:p w14:paraId="6E70F031" w14:textId="5251E0ED" w:rsidR="0009108F" w:rsidRPr="008A5E86" w:rsidRDefault="0009108F" w:rsidP="0009108F">
      <w:pPr>
        <w:rPr>
          <w:noProof/>
          <w:lang w:val="en-US"/>
        </w:rPr>
      </w:pPr>
      <w:r w:rsidRPr="00D658A3">
        <w:rPr>
          <w:noProof/>
          <w:lang w:val="en-US"/>
        </w:rPr>
        <w:t xml:space="preserve">It is proposed to agree the following changes to 3GPP </w:t>
      </w:r>
      <w:r w:rsidR="00AB7C08">
        <w:rPr>
          <w:noProof/>
          <w:lang w:val="en-US"/>
        </w:rPr>
        <w:t>TR 22.856 v0.2.0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CDA062F" w14:textId="77777777" w:rsidR="00156751" w:rsidRPr="00EB314E" w:rsidRDefault="00156751" w:rsidP="00156751">
      <w:pPr>
        <w:pStyle w:val="2"/>
        <w:rPr>
          <w:lang w:val="en-US" w:eastAsia="zh-CN"/>
        </w:rPr>
      </w:pPr>
      <w:bookmarkStart w:id="0" w:name="_Toc113265396"/>
      <w:r>
        <w:t>5.8</w:t>
      </w:r>
      <w:r w:rsidRPr="000D6532">
        <w:tab/>
      </w:r>
      <w:r>
        <w:t>S</w:t>
      </w:r>
      <w:r w:rsidRPr="004B7831">
        <w:t>upporting multi-</w:t>
      </w:r>
      <w:r>
        <w:rPr>
          <w:lang w:eastAsia="zh-CN"/>
        </w:rPr>
        <w:t>service</w:t>
      </w:r>
      <w:r w:rsidRPr="004B7831">
        <w:t xml:space="preserve"> coordination in </w:t>
      </w:r>
      <w:r>
        <w:t xml:space="preserve">one </w:t>
      </w:r>
      <w:proofErr w:type="spellStart"/>
      <w:r>
        <w:t>m</w:t>
      </w:r>
      <w:r w:rsidRPr="004B7831">
        <w:t>etaverse</w:t>
      </w:r>
      <w:bookmarkEnd w:id="0"/>
      <w:proofErr w:type="spellEnd"/>
      <w:r w:rsidRPr="004B7831">
        <w:t xml:space="preserve"> </w:t>
      </w:r>
    </w:p>
    <w:p w14:paraId="032C2B45" w14:textId="77777777" w:rsidR="00156751" w:rsidRPr="000D6532" w:rsidRDefault="00156751" w:rsidP="00156751">
      <w:pPr>
        <w:pStyle w:val="3"/>
      </w:pPr>
      <w:bookmarkStart w:id="1" w:name="_Toc113265397"/>
      <w:r>
        <w:t>5.8</w:t>
      </w:r>
      <w:r w:rsidRPr="000D6532">
        <w:t>.1</w:t>
      </w:r>
      <w:r w:rsidRPr="000D6532">
        <w:tab/>
        <w:t>Description</w:t>
      </w:r>
      <w:bookmarkEnd w:id="1"/>
    </w:p>
    <w:p w14:paraId="5084A2A6" w14:textId="77777777" w:rsidR="00156751" w:rsidRPr="003E70D1" w:rsidRDefault="00156751" w:rsidP="00156751">
      <w:r w:rsidRPr="003E70D1">
        <w:t xml:space="preserve">There’s a major difference between </w:t>
      </w:r>
      <w:proofErr w:type="spellStart"/>
      <w:r w:rsidRPr="003E70D1">
        <w:t>metaverse</w:t>
      </w:r>
      <w:proofErr w:type="spellEnd"/>
      <w:r w:rsidRPr="003E70D1">
        <w:t xml:space="preserve"> and traditional multi-media service, </w:t>
      </w:r>
      <w:proofErr w:type="spellStart"/>
      <w:r w:rsidRPr="003E70D1">
        <w:t>metaverse</w:t>
      </w:r>
      <w:proofErr w:type="spellEnd"/>
      <w:r w:rsidRPr="003E70D1">
        <w:t xml:space="preserve"> will be a platform which supports different applications to complete a task such as game, online-working, online-education, etc. </w:t>
      </w:r>
      <w:r>
        <w:t>U</w:t>
      </w:r>
      <w:r w:rsidRPr="003E70D1">
        <w:t xml:space="preserve">sers will have no limitations on the terminals they use. In the existing XR applications, specific brand of VR glasses or gloves are required to be used in a game, different brands of VR glassed and gloves will be very hard to map and coordination in a same game. But in </w:t>
      </w:r>
      <w:proofErr w:type="spellStart"/>
      <w:r w:rsidRPr="003E70D1">
        <w:t>metaverse</w:t>
      </w:r>
      <w:proofErr w:type="spellEnd"/>
      <w:r w:rsidRPr="003E70D1">
        <w:t xml:space="preserve">, the nature of </w:t>
      </w:r>
      <w:proofErr w:type="spellStart"/>
      <w:r w:rsidRPr="003E70D1">
        <w:t>metaverse</w:t>
      </w:r>
      <w:proofErr w:type="spellEnd"/>
      <w:r w:rsidRPr="003E70D1">
        <w:t xml:space="preserve"> will support the coordination between different equipment belonging to different applications or brands.</w:t>
      </w:r>
    </w:p>
    <w:p w14:paraId="0B609712" w14:textId="592B6117" w:rsidR="00156751" w:rsidRPr="004B7831" w:rsidRDefault="00156751" w:rsidP="00156751">
      <w:pPr>
        <w:ind w:firstLineChars="200" w:firstLine="400"/>
        <w:jc w:val="both"/>
      </w:pPr>
      <w:r>
        <w:rPr>
          <w:noProof/>
          <w:lang w:val="en-US" w:eastAsia="zh-CN"/>
        </w:rPr>
        <w:lastRenderedPageBreak/>
        <mc:AlternateContent>
          <mc:Choice Requires="wpc">
            <w:drawing>
              <wp:inline distT="0" distB="0" distL="0" distR="0" wp14:anchorId="78C8C6BD" wp14:editId="7F7C2885">
                <wp:extent cx="5486400" cy="2622550"/>
                <wp:effectExtent l="0" t="0" r="0" b="0"/>
                <wp:docPr id="1" name="画布 1"/>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a:noFill/>
                          <a:ln w="6350" cap="flat" cmpd="sng" algn="ctr">
                            <a:solidFill>
                              <a:sysClr val="windowText" lastClr="000000"/>
                            </a:solidFill>
                            <a:prstDash val="solid"/>
                            <a:miter lim="800000"/>
                          </a:ln>
                          <a:effectLst/>
                        </wps:spPr>
                        <wps:bodyPr/>
                      </wps:wsp>
                      <wps:wsp>
                        <wps:cNvPr id="26" name="直接连接符 11"/>
                        <wps:cNvCnPr/>
                        <wps:spPr>
                          <a:xfrm flipH="1">
                            <a:off x="1174750" y="698500"/>
                            <a:ext cx="285750" cy="387350"/>
                          </a:xfrm>
                          <a:prstGeom prst="line">
                            <a:avLst/>
                          </a:prstGeom>
                          <a:noFill/>
                          <a:ln w="6350" cap="flat" cmpd="sng" algn="ctr">
                            <a:solidFill>
                              <a:sysClr val="windowText" lastClr="000000"/>
                            </a:solidFill>
                            <a:prstDash val="solid"/>
                            <a:miter lim="800000"/>
                          </a:ln>
                          <a:effectLst/>
                        </wps:spPr>
                        <wps:bodyPr/>
                      </wps:wsp>
                      <wps:wsp>
                        <wps:cNvPr id="27" name="直接连接符 12"/>
                        <wps:cNvCnPr/>
                        <wps:spPr>
                          <a:xfrm>
                            <a:off x="1174750" y="1584644"/>
                            <a:ext cx="285750" cy="374011"/>
                          </a:xfrm>
                          <a:prstGeom prst="line">
                            <a:avLst/>
                          </a:prstGeom>
                          <a:noFill/>
                          <a:ln w="6350" cap="flat" cmpd="sng" algn="ctr">
                            <a:solidFill>
                              <a:sysClr val="windowText" lastClr="000000"/>
                            </a:solidFill>
                            <a:prstDash val="solid"/>
                            <a:miter lim="800000"/>
                          </a:ln>
                          <a:effectLst/>
                        </wps:spPr>
                        <wps:bodyPr/>
                      </wps:wsp>
                      <wps:wsp>
                        <wps:cNvPr id="28" name="直接连接符 13"/>
                        <wps:cNvCnPr/>
                        <wps:spPr>
                          <a:xfrm>
                            <a:off x="2381250" y="2235200"/>
                            <a:ext cx="828286" cy="0"/>
                          </a:xfrm>
                          <a:prstGeom prst="line">
                            <a:avLst/>
                          </a:prstGeom>
                          <a:noFill/>
                          <a:ln w="6350" cap="flat" cmpd="sng" algn="ctr">
                            <a:solidFill>
                              <a:sysClr val="windowText" lastClr="000000"/>
                            </a:solidFill>
                            <a:prstDash val="solid"/>
                            <a:miter lim="800000"/>
                          </a:ln>
                          <a:effectLst/>
                        </wps:spPr>
                        <wps:bodyPr/>
                      </wps:wsp>
                      <wps:wsp>
                        <wps:cNvPr id="29" name="直接连接符 14"/>
                        <wps:cNvCnPr/>
                        <wps:spPr>
                          <a:xfrm flipH="1">
                            <a:off x="4140200" y="1695450"/>
                            <a:ext cx="114300" cy="263205"/>
                          </a:xfrm>
                          <a:prstGeom prst="line">
                            <a:avLst/>
                          </a:prstGeom>
                          <a:noFill/>
                          <a:ln w="6350" cap="flat" cmpd="sng" algn="ctr">
                            <a:solidFill>
                              <a:sysClr val="windowText" lastClr="000000"/>
                            </a:solidFill>
                            <a:prstDash val="solid"/>
                            <a:miter lim="800000"/>
                          </a:ln>
                          <a:effectLst/>
                        </wps:spPr>
                        <wps:bodyPr/>
                      </wps:wsp>
                      <wps:wsp>
                        <wps:cNvPr id="30" name="直接连接符 15"/>
                        <wps:cNvCnPr/>
                        <wps:spPr>
                          <a:xfrm>
                            <a:off x="3929972" y="698500"/>
                            <a:ext cx="292778" cy="317500"/>
                          </a:xfrm>
                          <a:prstGeom prst="line">
                            <a:avLst/>
                          </a:prstGeom>
                          <a:noFill/>
                          <a:ln w="6350" cap="flat" cmpd="sng" algn="ctr">
                            <a:solidFill>
                              <a:sysClr val="windowText" lastClr="000000"/>
                            </a:solidFill>
                            <a:prstDash val="solid"/>
                            <a:miter lim="800000"/>
                          </a:ln>
                          <a:effectLst/>
                        </wps:spPr>
                        <wps:bodyPr/>
                      </wps:wsp>
                      <wps:wsp>
                        <wps:cNvPr id="31" name="直接连接符 16"/>
                        <wps:cNvCnPr/>
                        <wps:spPr>
                          <a:xfrm>
                            <a:off x="2089150" y="641350"/>
                            <a:ext cx="292100" cy="330200"/>
                          </a:xfrm>
                          <a:prstGeom prst="line">
                            <a:avLst/>
                          </a:prstGeom>
                          <a:noFill/>
                          <a:ln w="6350" cap="flat" cmpd="sng" algn="ctr">
                            <a:solidFill>
                              <a:sysClr val="windowText" lastClr="000000"/>
                            </a:solidFill>
                            <a:prstDash val="solid"/>
                            <a:miter lim="800000"/>
                          </a:ln>
                          <a:effectLst/>
                        </wps:spPr>
                        <wps:bodyPr/>
                      </wps:wsp>
                      <wps:wsp>
                        <wps:cNvPr id="32" name="直接连接符 17"/>
                        <wps:cNvCnPr/>
                        <wps:spPr>
                          <a:xfrm flipH="1">
                            <a:off x="2089150" y="1654494"/>
                            <a:ext cx="292100" cy="275906"/>
                          </a:xfrm>
                          <a:prstGeom prst="line">
                            <a:avLst/>
                          </a:prstGeom>
                          <a:noFill/>
                          <a:ln w="6350" cap="flat" cmpd="sng" algn="ctr">
                            <a:solidFill>
                              <a:sysClr val="windowText" lastClr="000000"/>
                            </a:solidFill>
                            <a:prstDash val="solid"/>
                            <a:miter lim="800000"/>
                          </a:ln>
                          <a:effectLst/>
                        </wps:spPr>
                        <wps:bodyPr/>
                      </wps:wsp>
                      <wps:wsp>
                        <wps:cNvPr id="33" name="直接连接符 18"/>
                        <wps:cNvCnPr/>
                        <wps:spPr>
                          <a:xfrm>
                            <a:off x="1631950" y="1377950"/>
                            <a:ext cx="679450" cy="0"/>
                          </a:xfrm>
                          <a:prstGeom prst="line">
                            <a:avLst/>
                          </a:prstGeom>
                          <a:noFill/>
                          <a:ln w="6350" cap="flat" cmpd="sng" algn="ctr">
                            <a:solidFill>
                              <a:sysClr val="windowText" lastClr="000000"/>
                            </a:solidFill>
                            <a:prstDash val="solid"/>
                            <a:miter lim="800000"/>
                          </a:ln>
                          <a:effectLst/>
                        </wps:spPr>
                        <wps:bodyPr/>
                      </wps:wsp>
                      <wps:wsp>
                        <wps:cNvPr id="34" name="直接连接符 19"/>
                        <wps:cNvCnPr/>
                        <wps:spPr>
                          <a:xfrm flipH="1">
                            <a:off x="3124200" y="641350"/>
                            <a:ext cx="298450" cy="374650"/>
                          </a:xfrm>
                          <a:prstGeom prst="line">
                            <a:avLst/>
                          </a:prstGeom>
                          <a:noFill/>
                          <a:ln w="6350" cap="flat" cmpd="sng" algn="ctr">
                            <a:solidFill>
                              <a:sysClr val="windowText" lastClr="000000"/>
                            </a:solidFill>
                            <a:prstDash val="solid"/>
                            <a:miter lim="800000"/>
                          </a:ln>
                          <a:effectLst/>
                        </wps:spPr>
                        <wps:bodyPr/>
                      </wps:wsp>
                      <wps:wsp>
                        <wps:cNvPr id="35" name="直接连接符 20"/>
                        <wps:cNvCnPr/>
                        <wps:spPr>
                          <a:xfrm>
                            <a:off x="3314112" y="1377950"/>
                            <a:ext cx="451438" cy="0"/>
                          </a:xfrm>
                          <a:prstGeom prst="line">
                            <a:avLst/>
                          </a:prstGeom>
                          <a:noFill/>
                          <a:ln w="6350" cap="flat" cmpd="sng" algn="ctr">
                            <a:solidFill>
                              <a:sysClr val="windowText" lastClr="000000"/>
                            </a:solidFill>
                            <a:prstDash val="solid"/>
                            <a:miter lim="800000"/>
                          </a:ln>
                          <a:effectLst/>
                        </wps:spPr>
                        <wps:bodyPr/>
                      </wps:wsp>
                      <wps:wsp>
                        <wps:cNvPr id="36" name="直接连接符 21"/>
                        <wps:cNvCnPr/>
                        <wps:spPr>
                          <a:xfrm>
                            <a:off x="3189898" y="1679255"/>
                            <a:ext cx="260350" cy="285750"/>
                          </a:xfrm>
                          <a:prstGeom prst="line">
                            <a:avLst/>
                          </a:prstGeom>
                          <a:noFill/>
                          <a:ln w="6350" cap="flat" cmpd="sng" algn="ctr">
                            <a:solidFill>
                              <a:sysClr val="windowText" lastClr="000000"/>
                            </a:solidFill>
                            <a:prstDash val="solid"/>
                            <a:miter lim="800000"/>
                          </a:ln>
                          <a:effectLst/>
                        </wps:spPr>
                        <wps:bodyPr/>
                      </wps:wsp>
                      <wps:wsp>
                        <wps:cNvPr id="37" name="文本框 22"/>
                        <wps:cNvSpPr txBox="1"/>
                        <wps:spPr>
                          <a:xfrm>
                            <a:off x="2415976" y="1654494"/>
                            <a:ext cx="898136" cy="323850"/>
                          </a:xfrm>
                          <a:prstGeom prst="rect">
                            <a:avLst/>
                          </a:prstGeom>
                          <a:noFill/>
                          <a:ln w="6350">
                            <a:noFill/>
                          </a:ln>
                        </wps:spPr>
                        <wps:txbx>
                          <w:txbxContent>
                            <w:p w14:paraId="631A6808" w14:textId="77777777" w:rsidR="00156751" w:rsidRPr="003723DD" w:rsidRDefault="00156751" w:rsidP="00156751">
                              <w:proofErr w:type="spellStart"/>
                              <w:r>
                                <w:t>m</w:t>
                              </w:r>
                              <w:r w:rsidRPr="003723DD">
                                <w:t>etaverse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8C8C6BD" id="画布 1"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szxAAAANsAAAAPAAAAZHJzL2Rvd25yZXYueG1sRI/BasMw&#10;EETvhfyD2EBvjRxDi3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JhQuzPEAAAA2wAAAA8A&#10;AAAAAAAAAAAAAAAABwIAAGRycy9kb3ducmV2LnhtbFBLBQYAAAAAAwADALcAAAD4AgAAAAA=&#10;" strokecolor="windowText"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" strokecolor="windowText"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" strokecolor="windowText"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" strokecolor="windowText"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" strokecolor="windowText"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2vwAAANsAAAAPAAAAZHJzL2Rvd25yZXYueG1sRE9Ni8Iw&#10;EL0L/ocwwt40VUF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AN/o52vwAAANsAAAAPAAAAAAAA&#10;AAAAAAAAAAcCAABkcnMvZG93bnJldi54bWxQSwUGAAAAAAMAAwC3AAAA8wIAAAAA&#10;" strokecolor="windowText"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" strokecolor="windowText"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" strokecolor="windowText"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" strokecolor="windowText"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" strokecolor="windowText"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" strokecolor="windowText"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31A6808" w14:textId="77777777" w:rsidR="00156751" w:rsidRPr="003723DD" w:rsidRDefault="00156751" w:rsidP="00156751">
                        <w:proofErr w:type="spellStart"/>
                        <w:r>
                          <w:t>m</w:t>
                        </w:r>
                        <w:r w:rsidRPr="003723DD">
                          <w:t>etaverse</w:t>
                        </w:r>
                        <w:proofErr w:type="spellEnd"/>
                      </w:p>
                    </w:txbxContent>
                  </v:textbox>
                </v:shape>
                <w10:anchorlock/>
              </v:group>
            </w:pict>
          </mc:Fallback>
        </mc:AlternateContent>
      </w:r>
    </w:p>
    <w:p w14:paraId="13905313" w14:textId="77777777" w:rsidR="00156751" w:rsidRPr="000D6532" w:rsidRDefault="00156751" w:rsidP="00156751">
      <w:pPr>
        <w:pStyle w:val="3"/>
      </w:pPr>
      <w:bookmarkStart w:id="2" w:name="_Toc113265398"/>
      <w:r>
        <w:t>5.8</w:t>
      </w:r>
      <w:r w:rsidRPr="000D6532">
        <w:t>.2</w:t>
      </w:r>
      <w:r w:rsidRPr="000D6532">
        <w:tab/>
        <w:t>Pre-conditions</w:t>
      </w:r>
      <w:bookmarkEnd w:id="2"/>
    </w:p>
    <w:p w14:paraId="22CFC8F6" w14:textId="77777777" w:rsidR="00156751" w:rsidRDefault="00156751" w:rsidP="00156751">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185D3CAB" w14:textId="77777777" w:rsidR="00156751" w:rsidRPr="004B7831" w:rsidRDefault="00156751" w:rsidP="00156751">
      <w:r>
        <w:t xml:space="preserve">In the </w:t>
      </w:r>
      <w:proofErr w:type="spellStart"/>
      <w:r>
        <w:t>metaverse</w:t>
      </w:r>
      <w:proofErr w:type="spellEnd"/>
      <w:r>
        <w:t xml:space="preserve">, there are many different sub-condition such as games, concert, education, etc. And the </w:t>
      </w:r>
      <w:proofErr w:type="spellStart"/>
      <w:r>
        <w:t>metaverse</w:t>
      </w:r>
      <w:proofErr w:type="spellEnd"/>
      <w:r>
        <w:t xml:space="preserve"> application has subscribed different network slice for these different sub-conditions, and different </w:t>
      </w:r>
      <w:proofErr w:type="spellStart"/>
      <w:r>
        <w:t>QoS</w:t>
      </w:r>
      <w:proofErr w:type="spellEnd"/>
      <w:r>
        <w:t xml:space="preserve"> for different flows in different sub-conditions for better user experience. </w:t>
      </w:r>
    </w:p>
    <w:p w14:paraId="4BED218B" w14:textId="77777777" w:rsidR="00156751" w:rsidRPr="000D6532" w:rsidRDefault="00156751" w:rsidP="00156751">
      <w:pPr>
        <w:pStyle w:val="3"/>
      </w:pPr>
      <w:bookmarkStart w:id="3" w:name="_Toc113265399"/>
      <w:r>
        <w:t>5.8</w:t>
      </w:r>
      <w:r w:rsidRPr="000D6532">
        <w:t>.3</w:t>
      </w:r>
      <w:r w:rsidRPr="000D6532">
        <w:tab/>
        <w:t>Service Flows</w:t>
      </w:r>
      <w:bookmarkEnd w:id="3"/>
    </w:p>
    <w:p w14:paraId="632CBEE4" w14:textId="77777777" w:rsidR="00156751" w:rsidRDefault="00156751" w:rsidP="00156751">
      <w:r>
        <w:t>1</w:t>
      </w:r>
      <w:r w:rsidRPr="009607B2">
        <w:t xml:space="preserve">. John opens a </w:t>
      </w:r>
      <w:proofErr w:type="spellStart"/>
      <w:r w:rsidRPr="009607B2">
        <w:t>metaverse</w:t>
      </w:r>
      <w:proofErr w:type="spellEnd"/>
      <w:r w:rsidRPr="009607B2">
        <w:t xml:space="preserve"> service, in which both VR glasses and tactile gloves are needed</w:t>
      </w:r>
      <w:r>
        <w:t>, and he would like to draw a picture with tactile gloves and see a live music show at the same time</w:t>
      </w:r>
      <w:r w:rsidRPr="009607B2">
        <w:t>.</w:t>
      </w:r>
      <w:r>
        <w:t xml:space="preserve"> </w:t>
      </w:r>
    </w:p>
    <w:p w14:paraId="46A41229" w14:textId="77777777" w:rsidR="00156751" w:rsidRPr="009607B2" w:rsidRDefault="00156751" w:rsidP="00156751">
      <w:r>
        <w:t xml:space="preserve">2. In the subscription between </w:t>
      </w:r>
      <w:proofErr w:type="spellStart"/>
      <w:r>
        <w:t>metaverse</w:t>
      </w:r>
      <w:proofErr w:type="spellEnd"/>
      <w:r>
        <w:t xml:space="preserve"> application (which</w:t>
      </w:r>
      <w:r w:rsidRPr="00FD7D9F">
        <w:t xml:space="preserve"> can be hosted by operators or other companies</w:t>
      </w:r>
      <w:r>
        <w:t xml:space="preserve">) and network, the video flow, audio flow in live music condition were subscribes to </w:t>
      </w:r>
      <w:proofErr w:type="spellStart"/>
      <w:r>
        <w:t>QoS</w:t>
      </w:r>
      <w:proofErr w:type="spellEnd"/>
      <w:r>
        <w:t xml:space="preserve"> 1 and QoS2 in slice A, the video flow and tactile flow in painting condition were subscribes to </w:t>
      </w:r>
      <w:proofErr w:type="spellStart"/>
      <w:r>
        <w:t>QoS</w:t>
      </w:r>
      <w:proofErr w:type="spellEnd"/>
      <w:r>
        <w:t xml:space="preserve"> 3 and QoS4 in slice B in art painting. </w:t>
      </w:r>
    </w:p>
    <w:p w14:paraId="1F5986DD" w14:textId="77777777" w:rsidR="00156751" w:rsidRDefault="00156751" w:rsidP="00156751">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48978934" w14:textId="77777777" w:rsidR="00156751" w:rsidRDefault="00156751" w:rsidP="00156751">
      <w:r>
        <w:t xml:space="preserve">4. In this case, </w:t>
      </w:r>
      <w:proofErr w:type="spellStart"/>
      <w:r>
        <w:t>metaverse</w:t>
      </w:r>
      <w:proofErr w:type="spellEnd"/>
      <w:r>
        <w:t xml:space="preserve"> will have a policy to use a same </w:t>
      </w:r>
      <w:proofErr w:type="spellStart"/>
      <w:r>
        <w:t>QoS</w:t>
      </w:r>
      <w:proofErr w:type="spellEnd"/>
      <w:r>
        <w:t xml:space="preserve"> level for the video flows in live music condition and painting condition and inform network on this decision.</w:t>
      </w:r>
    </w:p>
    <w:p w14:paraId="19DC0BD1" w14:textId="77777777" w:rsidR="006D5F7C" w:rsidRDefault="00156751" w:rsidP="00156751">
      <w:pPr>
        <w:rPr>
          <w:ins w:id="4" w:author="CMCC Xiaonan 1117" w:date="2022-11-17T14:55:00Z"/>
        </w:rPr>
      </w:pPr>
      <w:r>
        <w:t xml:space="preserve">5. As </w:t>
      </w:r>
      <w:del w:id="5" w:author="CMCC Xiaonan 1117" w:date="2022-11-17T14:25:00Z">
        <w:r w:rsidDel="00D26F57">
          <w:delText>this two activity is</w:delText>
        </w:r>
      </w:del>
      <w:ins w:id="6" w:author="CMCC Xiaonan 1117" w:date="2022-11-17T14:25:00Z">
        <w:r w:rsidR="00D26F57">
          <w:t xml:space="preserve">John is </w:t>
        </w:r>
      </w:ins>
      <w:ins w:id="7" w:author="CMCC Xiaonan 1117" w:date="2022-11-17T14:26:00Z">
        <w:r w:rsidR="00D26F57">
          <w:t>painting and enjoying the live music show</w:t>
        </w:r>
      </w:ins>
      <w:del w:id="8" w:author="CMCC Xiaonan 1117" w:date="2022-11-17T14:26:00Z">
        <w:r w:rsidDel="00D26F57">
          <w:delText xml:space="preserve"> done</w:delText>
        </w:r>
      </w:del>
      <w:r>
        <w:t xml:space="preserve"> at the same time, the coordination between video flow, audio flow in live music condition and the video flow and tactile flow in painting condition need to be coordinated, this coordination information need to be share to network for policy modification.</w:t>
      </w:r>
    </w:p>
    <w:p w14:paraId="163FF235" w14:textId="575603C9" w:rsidR="00156751" w:rsidRDefault="00156751" w:rsidP="00156751">
      <w:bookmarkStart w:id="9" w:name="_GoBack"/>
      <w:bookmarkEnd w:id="9"/>
      <w:r>
        <w:t>6. Network will do this dynamic policy modification for John.</w:t>
      </w:r>
    </w:p>
    <w:p w14:paraId="2E3B8C09" w14:textId="77777777" w:rsidR="00156751" w:rsidRPr="000D6532" w:rsidRDefault="00156751" w:rsidP="00156751">
      <w:pPr>
        <w:pStyle w:val="3"/>
      </w:pPr>
      <w:bookmarkStart w:id="10" w:name="_Toc113265400"/>
      <w:r>
        <w:t>5.8</w:t>
      </w:r>
      <w:r w:rsidRPr="000D6532">
        <w:t>.4</w:t>
      </w:r>
      <w:r w:rsidRPr="000D6532">
        <w:tab/>
        <w:t>Post-conditions</w:t>
      </w:r>
      <w:bookmarkEnd w:id="10"/>
    </w:p>
    <w:p w14:paraId="3D77F243" w14:textId="77777777" w:rsidR="00156751" w:rsidRPr="009607B2" w:rsidRDefault="00156751" w:rsidP="00156751">
      <w:r w:rsidRPr="009607B2">
        <w:t xml:space="preserve">John could use both the VR glasses and the tactile gloves in </w:t>
      </w:r>
      <w:proofErr w:type="spellStart"/>
      <w:r w:rsidRPr="009607B2">
        <w:t>metaverse</w:t>
      </w:r>
      <w:proofErr w:type="spellEnd"/>
      <w:r w:rsidRPr="009607B2">
        <w:t xml:space="preserve"> with very good user experience.</w:t>
      </w:r>
    </w:p>
    <w:p w14:paraId="3D95C8A2" w14:textId="77777777" w:rsidR="00156751" w:rsidRPr="000D6532" w:rsidRDefault="00156751" w:rsidP="00156751">
      <w:pPr>
        <w:pStyle w:val="3"/>
      </w:pPr>
      <w:bookmarkStart w:id="11" w:name="_Toc113265401"/>
      <w:r>
        <w:t>5.8</w:t>
      </w:r>
      <w:r w:rsidRPr="000D6532">
        <w:t>.5</w:t>
      </w:r>
      <w:r w:rsidRPr="000D6532">
        <w:tab/>
      </w:r>
      <w:r>
        <w:t>Existing</w:t>
      </w:r>
      <w:r w:rsidRPr="000D6532">
        <w:t xml:space="preserve"> </w:t>
      </w:r>
      <w:r>
        <w:t>features partly or fully covering the use case functionality</w:t>
      </w:r>
      <w:bookmarkEnd w:id="11"/>
    </w:p>
    <w:p w14:paraId="363ED5F4" w14:textId="77777777" w:rsidR="00156751" w:rsidRPr="00B679B7" w:rsidRDefault="00156751" w:rsidP="00156751">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3A2C916" w14:textId="77777777" w:rsidR="00156751" w:rsidRPr="009607B2" w:rsidRDefault="00156751" w:rsidP="00156751"/>
    <w:p w14:paraId="3709037F" w14:textId="77777777" w:rsidR="00156751" w:rsidRPr="000D6532" w:rsidRDefault="00156751" w:rsidP="00156751">
      <w:pPr>
        <w:pStyle w:val="3"/>
      </w:pPr>
      <w:bookmarkStart w:id="12" w:name="_Toc113265402"/>
      <w:r>
        <w:lastRenderedPageBreak/>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2"/>
    </w:p>
    <w:p w14:paraId="6FD7E2F2" w14:textId="77777777" w:rsidR="00156751" w:rsidRDefault="00156751" w:rsidP="00156751">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482A4684" w14:textId="77777777" w:rsidR="00156751" w:rsidRPr="00A86266" w:rsidRDefault="00156751" w:rsidP="00156751">
      <w:pPr>
        <w:pStyle w:val="EditorsNote"/>
        <w:rPr>
          <w:lang w:val="en-US"/>
        </w:rPr>
      </w:pPr>
      <w:r w:rsidRPr="00A86266">
        <w:rPr>
          <w:lang w:val="en-US"/>
        </w:rPr>
        <w:t>Editor’s Note: How to support the coordination is for further study.</w:t>
      </w:r>
    </w:p>
    <w:p w14:paraId="18DFFF50" w14:textId="77777777" w:rsidR="00156751" w:rsidRPr="000D6532" w:rsidRDefault="00156751" w:rsidP="00156751"/>
    <w:p w14:paraId="6AE5F0B0" w14:textId="77777777" w:rsidR="00080512" w:rsidRPr="0009108F" w:rsidRDefault="00080512" w:rsidP="0009108F">
      <w:pPr>
        <w:rPr>
          <w:lang w:val="en-US"/>
        </w:rPr>
      </w:pPr>
    </w:p>
    <w:sectPr w:rsidR="00080512" w:rsidRPr="0009108F">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E70854" w14:textId="77777777" w:rsidR="00B772AD" w:rsidRDefault="00B772AD">
      <w:r>
        <w:separator/>
      </w:r>
    </w:p>
  </w:endnote>
  <w:endnote w:type="continuationSeparator" w:id="0">
    <w:p w14:paraId="7FA473F8" w14:textId="77777777" w:rsidR="00B772AD" w:rsidRDefault="00B77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75CEC6" w14:textId="77777777" w:rsidR="00B772AD" w:rsidRDefault="00B772AD">
      <w:r>
        <w:separator/>
      </w:r>
    </w:p>
  </w:footnote>
  <w:footnote w:type="continuationSeparator" w:id="0">
    <w:p w14:paraId="11D2FE8E" w14:textId="77777777" w:rsidR="00B772AD" w:rsidRDefault="00B772A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MCC Xiaonan 1117">
    <w15:presenceInfo w15:providerId="None" w15:userId="CMCC Xiaonan 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9108F"/>
    <w:rsid w:val="000C47C3"/>
    <w:rsid w:val="000D58AB"/>
    <w:rsid w:val="00133525"/>
    <w:rsid w:val="00156751"/>
    <w:rsid w:val="001A4C42"/>
    <w:rsid w:val="001A7420"/>
    <w:rsid w:val="001B3570"/>
    <w:rsid w:val="001B6637"/>
    <w:rsid w:val="001C21C3"/>
    <w:rsid w:val="001D02C2"/>
    <w:rsid w:val="001F0C1D"/>
    <w:rsid w:val="001F1132"/>
    <w:rsid w:val="001F168B"/>
    <w:rsid w:val="00222D48"/>
    <w:rsid w:val="002347A2"/>
    <w:rsid w:val="0026075B"/>
    <w:rsid w:val="002675F0"/>
    <w:rsid w:val="002760EE"/>
    <w:rsid w:val="0029656A"/>
    <w:rsid w:val="002B6339"/>
    <w:rsid w:val="002D0871"/>
    <w:rsid w:val="002E00EE"/>
    <w:rsid w:val="003172DC"/>
    <w:rsid w:val="0035462D"/>
    <w:rsid w:val="00356555"/>
    <w:rsid w:val="003765B8"/>
    <w:rsid w:val="003C3971"/>
    <w:rsid w:val="00416ED4"/>
    <w:rsid w:val="0042019F"/>
    <w:rsid w:val="00420905"/>
    <w:rsid w:val="00423334"/>
    <w:rsid w:val="004345EC"/>
    <w:rsid w:val="00465515"/>
    <w:rsid w:val="0049751D"/>
    <w:rsid w:val="004C248E"/>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06E9E"/>
    <w:rsid w:val="00614FDF"/>
    <w:rsid w:val="0063543D"/>
    <w:rsid w:val="00647114"/>
    <w:rsid w:val="00687DC4"/>
    <w:rsid w:val="006912E9"/>
    <w:rsid w:val="006A323F"/>
    <w:rsid w:val="006B30D0"/>
    <w:rsid w:val="006C3D95"/>
    <w:rsid w:val="006D5F7C"/>
    <w:rsid w:val="006E5C86"/>
    <w:rsid w:val="006F2A3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59CD"/>
    <w:rsid w:val="008768CA"/>
    <w:rsid w:val="00881287"/>
    <w:rsid w:val="008C384C"/>
    <w:rsid w:val="008D05CF"/>
    <w:rsid w:val="008E2D68"/>
    <w:rsid w:val="008E6756"/>
    <w:rsid w:val="0090271F"/>
    <w:rsid w:val="00902E23"/>
    <w:rsid w:val="009114D7"/>
    <w:rsid w:val="0091348E"/>
    <w:rsid w:val="00917CCB"/>
    <w:rsid w:val="00933FB0"/>
    <w:rsid w:val="00942EC2"/>
    <w:rsid w:val="009B5978"/>
    <w:rsid w:val="009F37B7"/>
    <w:rsid w:val="00A10F02"/>
    <w:rsid w:val="00A164B4"/>
    <w:rsid w:val="00A25CBA"/>
    <w:rsid w:val="00A26956"/>
    <w:rsid w:val="00A27486"/>
    <w:rsid w:val="00A53724"/>
    <w:rsid w:val="00A56066"/>
    <w:rsid w:val="00A73129"/>
    <w:rsid w:val="00A82346"/>
    <w:rsid w:val="00A92BA1"/>
    <w:rsid w:val="00A95A32"/>
    <w:rsid w:val="00AA11D1"/>
    <w:rsid w:val="00AB4A5D"/>
    <w:rsid w:val="00AB7C08"/>
    <w:rsid w:val="00AC6BC6"/>
    <w:rsid w:val="00AE65E2"/>
    <w:rsid w:val="00AF1460"/>
    <w:rsid w:val="00B15449"/>
    <w:rsid w:val="00B772AD"/>
    <w:rsid w:val="00B93086"/>
    <w:rsid w:val="00BA19ED"/>
    <w:rsid w:val="00BA4B8D"/>
    <w:rsid w:val="00BC0F7D"/>
    <w:rsid w:val="00BD150B"/>
    <w:rsid w:val="00BD7D31"/>
    <w:rsid w:val="00BE3255"/>
    <w:rsid w:val="00BE7BF9"/>
    <w:rsid w:val="00BF128E"/>
    <w:rsid w:val="00C074DD"/>
    <w:rsid w:val="00C11B69"/>
    <w:rsid w:val="00C1496A"/>
    <w:rsid w:val="00C33079"/>
    <w:rsid w:val="00C45231"/>
    <w:rsid w:val="00C551FF"/>
    <w:rsid w:val="00C72833"/>
    <w:rsid w:val="00C80F1D"/>
    <w:rsid w:val="00C91962"/>
    <w:rsid w:val="00C93F40"/>
    <w:rsid w:val="00CA3D0C"/>
    <w:rsid w:val="00CC16E1"/>
    <w:rsid w:val="00D26F5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1EB"/>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82A85"/>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E92495-98E1-41AF-98CA-A3B2709FA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634</Words>
  <Characters>3616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 Xiaonan 1117</cp:lastModifiedBy>
  <cp:revision>2</cp:revision>
  <cp:lastPrinted>2019-02-25T14:05:00Z</cp:lastPrinted>
  <dcterms:created xsi:type="dcterms:W3CDTF">2022-11-17T13:55:00Z</dcterms:created>
  <dcterms:modified xsi:type="dcterms:W3CDTF">2022-11-17T13:55:00Z</dcterms:modified>
</cp:coreProperties>
</file>